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7B86D660"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210100">
        <w:rPr>
          <w:b/>
          <w:i/>
          <w:noProof/>
          <w:sz w:val="28"/>
        </w:rPr>
        <w:t>4822</w:t>
      </w:r>
    </w:p>
    <w:p w14:paraId="7CB45193" w14:textId="7C4DB878" w:rsidR="001E41F3" w:rsidRPr="00546764" w:rsidRDefault="00546764" w:rsidP="00546764">
      <w:pPr>
        <w:pStyle w:val="CRCoverPage"/>
        <w:outlineLvl w:val="0"/>
        <w:rPr>
          <w:b/>
          <w:bCs/>
          <w:noProof/>
          <w:sz w:val="24"/>
        </w:rPr>
      </w:pPr>
      <w:r w:rsidRPr="00546764">
        <w:rPr>
          <w:b/>
          <w:bCs/>
          <w:sz w:val="24"/>
        </w:rPr>
        <w:t xml:space="preserve">Chicago, US, 6 - 10 </w:t>
      </w:r>
      <w:r w:rsidR="004B6BAA">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BC9FE" w:rsidR="001E41F3" w:rsidRPr="00410371" w:rsidRDefault="000F5FB4" w:rsidP="00E13F3D">
            <w:pPr>
              <w:pStyle w:val="CRCoverPage"/>
              <w:spacing w:after="0"/>
              <w:jc w:val="right"/>
              <w:rPr>
                <w:b/>
                <w:noProof/>
                <w:sz w:val="28"/>
              </w:rPr>
            </w:pPr>
            <w:fldSimple w:instr=" DOCPROPERTY  Spec#  \* MERGEFORMAT ">
              <w:r w:rsidR="004B6BAA">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C7128" w:rsidR="001E41F3" w:rsidRPr="00410371" w:rsidRDefault="000F5FB4" w:rsidP="00547111">
            <w:pPr>
              <w:pStyle w:val="CRCoverPage"/>
              <w:spacing w:after="0"/>
              <w:rPr>
                <w:noProof/>
              </w:rPr>
            </w:pPr>
            <w:fldSimple w:instr=" DOCPROPERTY  Cr#  \* MERGEFORMAT ">
              <w:r w:rsidR="00210100" w:rsidRPr="00210100">
                <w:rPr>
                  <w:b/>
                  <w:noProof/>
                  <w:sz w:val="28"/>
                </w:rPr>
                <w:t>1874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8D906" w:rsidR="001E41F3" w:rsidRPr="00410371" w:rsidRDefault="000F5FB4" w:rsidP="00E13F3D">
            <w:pPr>
              <w:pStyle w:val="CRCoverPage"/>
              <w:spacing w:after="0"/>
              <w:jc w:val="center"/>
              <w:rPr>
                <w:b/>
                <w:noProof/>
              </w:rPr>
            </w:pPr>
            <w:fldSimple w:instr=" DOCPROPERTY  Revision  \* MERGEFORMAT ">
              <w:r w:rsidR="004B6B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34C96" w:rsidR="001E41F3" w:rsidRPr="00410371" w:rsidRDefault="000F5FB4">
            <w:pPr>
              <w:pStyle w:val="CRCoverPage"/>
              <w:spacing w:after="0"/>
              <w:jc w:val="center"/>
              <w:rPr>
                <w:noProof/>
                <w:sz w:val="28"/>
              </w:rPr>
            </w:pPr>
            <w:fldSimple w:instr=" DOCPROPERTY  Version  \* MERGEFORMAT ">
              <w:r w:rsidR="004B6BAA">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DBFAE" w:rsidR="00F25D98" w:rsidRDefault="002101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B4B97" w14:paraId="58300953" w14:textId="77777777" w:rsidTr="00547111">
        <w:tc>
          <w:tcPr>
            <w:tcW w:w="1843" w:type="dxa"/>
            <w:tcBorders>
              <w:top w:val="single" w:sz="4" w:space="0" w:color="auto"/>
              <w:left w:val="single" w:sz="4" w:space="0" w:color="auto"/>
            </w:tcBorders>
          </w:tcPr>
          <w:p w14:paraId="05B2F3A2" w14:textId="77777777" w:rsidR="008B4B97" w:rsidRDefault="008B4B97" w:rsidP="008B4B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6B0C" w:rsidR="008B4B97" w:rsidRDefault="008B4B97" w:rsidP="008B4B97">
            <w:pPr>
              <w:pStyle w:val="CRCoverPage"/>
              <w:spacing w:after="0"/>
              <w:ind w:left="100"/>
              <w:rPr>
                <w:noProof/>
              </w:rPr>
            </w:pPr>
            <w:fldSimple w:instr=" DOCPROPERTY  CrTitle  \* MERGEFORMAT ">
              <w:r>
                <w:t>Handling of 3gpp-Sbi-Originating-Network-Id header in the SNPN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67765" w14:paraId="46D5D7C2" w14:textId="77777777" w:rsidTr="00547111">
        <w:tc>
          <w:tcPr>
            <w:tcW w:w="1843" w:type="dxa"/>
            <w:tcBorders>
              <w:left w:val="single" w:sz="4" w:space="0" w:color="auto"/>
            </w:tcBorders>
          </w:tcPr>
          <w:p w14:paraId="45A6C2C4" w14:textId="77777777" w:rsidR="00567765" w:rsidRDefault="00567765" w:rsidP="005677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B1C33" w:rsidR="00567765" w:rsidRDefault="00567765" w:rsidP="00567765">
            <w:pPr>
              <w:pStyle w:val="CRCoverPage"/>
              <w:spacing w:after="0"/>
              <w:ind w:left="100"/>
              <w:rPr>
                <w:noProof/>
              </w:rPr>
            </w:pPr>
            <w:r>
              <w:rPr>
                <w:noProof/>
              </w:rPr>
              <w:t>Ericsson, Nokia, Nokia Shanghai Bell</w:t>
            </w:r>
          </w:p>
        </w:tc>
      </w:tr>
      <w:tr w:rsidR="00567765" w14:paraId="4196B218" w14:textId="77777777" w:rsidTr="00547111">
        <w:tc>
          <w:tcPr>
            <w:tcW w:w="1843" w:type="dxa"/>
            <w:tcBorders>
              <w:left w:val="single" w:sz="4" w:space="0" w:color="auto"/>
            </w:tcBorders>
          </w:tcPr>
          <w:p w14:paraId="14C300BA" w14:textId="77777777" w:rsidR="00567765" w:rsidRDefault="00567765" w:rsidP="005677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567765" w:rsidRDefault="00567765" w:rsidP="00567765">
            <w:pPr>
              <w:pStyle w:val="CRCoverPage"/>
              <w:spacing w:after="0"/>
              <w:ind w:left="100"/>
              <w:rPr>
                <w:noProof/>
              </w:rPr>
            </w:pPr>
            <w:r>
              <w:t>S3</w:t>
            </w:r>
          </w:p>
        </w:tc>
      </w:tr>
      <w:tr w:rsidR="00567765" w14:paraId="76303739" w14:textId="77777777" w:rsidTr="00547111">
        <w:tc>
          <w:tcPr>
            <w:tcW w:w="1843" w:type="dxa"/>
            <w:tcBorders>
              <w:left w:val="single" w:sz="4" w:space="0" w:color="auto"/>
            </w:tcBorders>
          </w:tcPr>
          <w:p w14:paraId="4D3B1657" w14:textId="77777777" w:rsidR="00567765" w:rsidRDefault="00567765" w:rsidP="00567765">
            <w:pPr>
              <w:pStyle w:val="CRCoverPage"/>
              <w:spacing w:after="0"/>
              <w:rPr>
                <w:b/>
                <w:i/>
                <w:noProof/>
                <w:sz w:val="8"/>
                <w:szCs w:val="8"/>
              </w:rPr>
            </w:pPr>
          </w:p>
        </w:tc>
        <w:tc>
          <w:tcPr>
            <w:tcW w:w="7797" w:type="dxa"/>
            <w:gridSpan w:val="10"/>
            <w:tcBorders>
              <w:right w:val="single" w:sz="4" w:space="0" w:color="auto"/>
            </w:tcBorders>
          </w:tcPr>
          <w:p w14:paraId="6ED4D65A" w14:textId="77777777" w:rsidR="00567765" w:rsidRDefault="00567765" w:rsidP="00567765">
            <w:pPr>
              <w:pStyle w:val="CRCoverPage"/>
              <w:spacing w:after="0"/>
              <w:rPr>
                <w:noProof/>
                <w:sz w:val="8"/>
                <w:szCs w:val="8"/>
              </w:rPr>
            </w:pPr>
          </w:p>
        </w:tc>
      </w:tr>
      <w:tr w:rsidR="00567765" w14:paraId="50563E52" w14:textId="77777777" w:rsidTr="00547111">
        <w:tc>
          <w:tcPr>
            <w:tcW w:w="1843" w:type="dxa"/>
            <w:tcBorders>
              <w:left w:val="single" w:sz="4" w:space="0" w:color="auto"/>
            </w:tcBorders>
          </w:tcPr>
          <w:p w14:paraId="32C381B7" w14:textId="77777777" w:rsidR="00567765" w:rsidRDefault="00567765" w:rsidP="005677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F7835" w:rsidR="00567765" w:rsidRDefault="00210100" w:rsidP="00567765">
            <w:pPr>
              <w:pStyle w:val="CRCoverPage"/>
              <w:spacing w:after="0"/>
              <w:ind w:left="100"/>
              <w:rPr>
                <w:noProof/>
              </w:rPr>
            </w:pPr>
            <w:r>
              <w:fldChar w:fldCharType="begin"/>
            </w:r>
            <w:r>
              <w:instrText xml:space="preserve"> DOCPROPERTY  RelatedWis  \* MERGEFORMAT </w:instrText>
            </w:r>
            <w:r>
              <w:fldChar w:fldCharType="separate"/>
            </w:r>
            <w:r w:rsidR="00567765">
              <w:rPr>
                <w:noProof/>
              </w:rPr>
              <w:t>TEI17</w:t>
            </w:r>
            <w:r>
              <w:rPr>
                <w:noProof/>
              </w:rPr>
              <w:fldChar w:fldCharType="end"/>
            </w:r>
          </w:p>
        </w:tc>
        <w:tc>
          <w:tcPr>
            <w:tcW w:w="567" w:type="dxa"/>
            <w:tcBorders>
              <w:left w:val="nil"/>
            </w:tcBorders>
          </w:tcPr>
          <w:p w14:paraId="61A86BCF" w14:textId="77777777" w:rsidR="00567765" w:rsidRDefault="00567765" w:rsidP="00567765">
            <w:pPr>
              <w:pStyle w:val="CRCoverPage"/>
              <w:spacing w:after="0"/>
              <w:ind w:right="100"/>
              <w:rPr>
                <w:noProof/>
              </w:rPr>
            </w:pPr>
          </w:p>
        </w:tc>
        <w:tc>
          <w:tcPr>
            <w:tcW w:w="1417" w:type="dxa"/>
            <w:gridSpan w:val="3"/>
            <w:tcBorders>
              <w:left w:val="nil"/>
            </w:tcBorders>
          </w:tcPr>
          <w:p w14:paraId="153CBFB1" w14:textId="77777777" w:rsidR="00567765" w:rsidRDefault="00567765" w:rsidP="005677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73311" w:rsidR="00567765" w:rsidRDefault="00567765" w:rsidP="00567765">
            <w:pPr>
              <w:pStyle w:val="CRCoverPage"/>
              <w:spacing w:after="0"/>
              <w:ind w:left="100"/>
              <w:rPr>
                <w:noProof/>
              </w:rPr>
            </w:pPr>
            <w:r>
              <w:t>2023-10-30</w:t>
            </w:r>
          </w:p>
        </w:tc>
      </w:tr>
      <w:tr w:rsidR="00567765" w14:paraId="690C7843" w14:textId="77777777" w:rsidTr="00547111">
        <w:tc>
          <w:tcPr>
            <w:tcW w:w="1843" w:type="dxa"/>
            <w:tcBorders>
              <w:left w:val="single" w:sz="4" w:space="0" w:color="auto"/>
            </w:tcBorders>
          </w:tcPr>
          <w:p w14:paraId="17A1A642" w14:textId="77777777" w:rsidR="00567765" w:rsidRDefault="00567765" w:rsidP="00567765">
            <w:pPr>
              <w:pStyle w:val="CRCoverPage"/>
              <w:spacing w:after="0"/>
              <w:rPr>
                <w:b/>
                <w:i/>
                <w:noProof/>
                <w:sz w:val="8"/>
                <w:szCs w:val="8"/>
              </w:rPr>
            </w:pPr>
          </w:p>
        </w:tc>
        <w:tc>
          <w:tcPr>
            <w:tcW w:w="1986" w:type="dxa"/>
            <w:gridSpan w:val="4"/>
          </w:tcPr>
          <w:p w14:paraId="2F73FCFB" w14:textId="77777777" w:rsidR="00567765" w:rsidRDefault="00567765" w:rsidP="00567765">
            <w:pPr>
              <w:pStyle w:val="CRCoverPage"/>
              <w:spacing w:after="0"/>
              <w:rPr>
                <w:noProof/>
                <w:sz w:val="8"/>
                <w:szCs w:val="8"/>
              </w:rPr>
            </w:pPr>
          </w:p>
        </w:tc>
        <w:tc>
          <w:tcPr>
            <w:tcW w:w="2267" w:type="dxa"/>
            <w:gridSpan w:val="2"/>
          </w:tcPr>
          <w:p w14:paraId="0FBCFC35" w14:textId="77777777" w:rsidR="00567765" w:rsidRDefault="00567765" w:rsidP="00567765">
            <w:pPr>
              <w:pStyle w:val="CRCoverPage"/>
              <w:spacing w:after="0"/>
              <w:rPr>
                <w:noProof/>
                <w:sz w:val="8"/>
                <w:szCs w:val="8"/>
              </w:rPr>
            </w:pPr>
          </w:p>
        </w:tc>
        <w:tc>
          <w:tcPr>
            <w:tcW w:w="1417" w:type="dxa"/>
            <w:gridSpan w:val="3"/>
          </w:tcPr>
          <w:p w14:paraId="60243A9E" w14:textId="77777777" w:rsidR="00567765" w:rsidRDefault="00567765" w:rsidP="00567765">
            <w:pPr>
              <w:pStyle w:val="CRCoverPage"/>
              <w:spacing w:after="0"/>
              <w:rPr>
                <w:noProof/>
                <w:sz w:val="8"/>
                <w:szCs w:val="8"/>
              </w:rPr>
            </w:pPr>
          </w:p>
        </w:tc>
        <w:tc>
          <w:tcPr>
            <w:tcW w:w="2127" w:type="dxa"/>
            <w:tcBorders>
              <w:right w:val="single" w:sz="4" w:space="0" w:color="auto"/>
            </w:tcBorders>
          </w:tcPr>
          <w:p w14:paraId="68E9B688" w14:textId="77777777" w:rsidR="00567765" w:rsidRDefault="00567765" w:rsidP="00567765">
            <w:pPr>
              <w:pStyle w:val="CRCoverPage"/>
              <w:spacing w:after="0"/>
              <w:rPr>
                <w:noProof/>
                <w:sz w:val="8"/>
                <w:szCs w:val="8"/>
              </w:rPr>
            </w:pPr>
          </w:p>
        </w:tc>
      </w:tr>
      <w:tr w:rsidR="00567765" w14:paraId="13D4AF59" w14:textId="77777777" w:rsidTr="00547111">
        <w:trPr>
          <w:cantSplit/>
        </w:trPr>
        <w:tc>
          <w:tcPr>
            <w:tcW w:w="1843" w:type="dxa"/>
            <w:tcBorders>
              <w:left w:val="single" w:sz="4" w:space="0" w:color="auto"/>
            </w:tcBorders>
          </w:tcPr>
          <w:p w14:paraId="1E6EA205" w14:textId="77777777" w:rsidR="00567765" w:rsidRDefault="00567765" w:rsidP="00567765">
            <w:pPr>
              <w:pStyle w:val="CRCoverPage"/>
              <w:tabs>
                <w:tab w:val="right" w:pos="1759"/>
              </w:tabs>
              <w:spacing w:after="0"/>
              <w:rPr>
                <w:b/>
                <w:i/>
                <w:noProof/>
              </w:rPr>
            </w:pPr>
            <w:r>
              <w:rPr>
                <w:b/>
                <w:i/>
                <w:noProof/>
              </w:rPr>
              <w:t>Category:</w:t>
            </w:r>
          </w:p>
        </w:tc>
        <w:tc>
          <w:tcPr>
            <w:tcW w:w="851" w:type="dxa"/>
            <w:shd w:val="pct30" w:color="FFFF00" w:fill="auto"/>
          </w:tcPr>
          <w:p w14:paraId="154A6113" w14:textId="24734931" w:rsidR="00567765" w:rsidRDefault="00210100" w:rsidP="00567765">
            <w:pPr>
              <w:pStyle w:val="CRCoverPage"/>
              <w:spacing w:after="0"/>
              <w:ind w:left="100" w:right="-609"/>
              <w:rPr>
                <w:b/>
                <w:noProof/>
              </w:rPr>
            </w:pPr>
            <w:r>
              <w:fldChar w:fldCharType="begin"/>
            </w:r>
            <w:r>
              <w:instrText xml:space="preserve"> DOCPROPERTY  Cat  \* MERGEFORMAT </w:instrText>
            </w:r>
            <w:r>
              <w:fldChar w:fldCharType="separate"/>
            </w:r>
            <w:r w:rsidR="00567765">
              <w:rPr>
                <w:b/>
                <w:noProof/>
              </w:rPr>
              <w:t>A</w:t>
            </w:r>
            <w:r>
              <w:rPr>
                <w:b/>
                <w:noProof/>
              </w:rPr>
              <w:fldChar w:fldCharType="end"/>
            </w:r>
          </w:p>
        </w:tc>
        <w:tc>
          <w:tcPr>
            <w:tcW w:w="3402" w:type="dxa"/>
            <w:gridSpan w:val="5"/>
            <w:tcBorders>
              <w:left w:val="nil"/>
            </w:tcBorders>
          </w:tcPr>
          <w:p w14:paraId="617AE5C6" w14:textId="77777777" w:rsidR="00567765" w:rsidRDefault="00567765" w:rsidP="00567765">
            <w:pPr>
              <w:pStyle w:val="CRCoverPage"/>
              <w:spacing w:after="0"/>
              <w:rPr>
                <w:noProof/>
              </w:rPr>
            </w:pPr>
          </w:p>
        </w:tc>
        <w:tc>
          <w:tcPr>
            <w:tcW w:w="1417" w:type="dxa"/>
            <w:gridSpan w:val="3"/>
            <w:tcBorders>
              <w:left w:val="nil"/>
            </w:tcBorders>
          </w:tcPr>
          <w:p w14:paraId="42CDCEE5" w14:textId="77777777" w:rsidR="00567765" w:rsidRDefault="00567765" w:rsidP="005677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659C1" w:rsidR="00567765" w:rsidRDefault="00567765" w:rsidP="00567765">
            <w:pPr>
              <w:pStyle w:val="CRCoverPage"/>
              <w:spacing w:after="0"/>
              <w:ind w:left="100"/>
              <w:rPr>
                <w:noProof/>
              </w:rPr>
            </w:pPr>
            <w:r>
              <w:t>Rel-18</w:t>
            </w:r>
          </w:p>
        </w:tc>
      </w:tr>
      <w:tr w:rsidR="00567765" w14:paraId="30122F0C" w14:textId="77777777" w:rsidTr="00547111">
        <w:tc>
          <w:tcPr>
            <w:tcW w:w="1843" w:type="dxa"/>
            <w:tcBorders>
              <w:left w:val="single" w:sz="4" w:space="0" w:color="auto"/>
              <w:bottom w:val="single" w:sz="4" w:space="0" w:color="auto"/>
            </w:tcBorders>
          </w:tcPr>
          <w:p w14:paraId="615796D0" w14:textId="77777777" w:rsidR="00567765" w:rsidRDefault="00567765" w:rsidP="00567765">
            <w:pPr>
              <w:pStyle w:val="CRCoverPage"/>
              <w:spacing w:after="0"/>
              <w:rPr>
                <w:b/>
                <w:i/>
                <w:noProof/>
              </w:rPr>
            </w:pPr>
          </w:p>
        </w:tc>
        <w:tc>
          <w:tcPr>
            <w:tcW w:w="4677" w:type="dxa"/>
            <w:gridSpan w:val="8"/>
            <w:tcBorders>
              <w:bottom w:val="single" w:sz="4" w:space="0" w:color="auto"/>
            </w:tcBorders>
          </w:tcPr>
          <w:p w14:paraId="78418D37" w14:textId="77777777" w:rsidR="00567765" w:rsidRDefault="00567765" w:rsidP="005677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67765" w:rsidRDefault="00567765" w:rsidP="0056776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67765" w:rsidRPr="007C2097" w:rsidRDefault="00567765" w:rsidP="005677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7765" w14:paraId="7FBEB8E7" w14:textId="77777777" w:rsidTr="00547111">
        <w:tc>
          <w:tcPr>
            <w:tcW w:w="1843" w:type="dxa"/>
          </w:tcPr>
          <w:p w14:paraId="44A3A604" w14:textId="77777777" w:rsidR="00567765" w:rsidRDefault="00567765" w:rsidP="00567765">
            <w:pPr>
              <w:pStyle w:val="CRCoverPage"/>
              <w:spacing w:after="0"/>
              <w:rPr>
                <w:b/>
                <w:i/>
                <w:noProof/>
                <w:sz w:val="8"/>
                <w:szCs w:val="8"/>
              </w:rPr>
            </w:pPr>
          </w:p>
        </w:tc>
        <w:tc>
          <w:tcPr>
            <w:tcW w:w="7797" w:type="dxa"/>
            <w:gridSpan w:val="10"/>
          </w:tcPr>
          <w:p w14:paraId="5524CC4E" w14:textId="77777777" w:rsidR="00567765" w:rsidRDefault="00567765" w:rsidP="00567765">
            <w:pPr>
              <w:pStyle w:val="CRCoverPage"/>
              <w:spacing w:after="0"/>
              <w:rPr>
                <w:noProof/>
                <w:sz w:val="8"/>
                <w:szCs w:val="8"/>
              </w:rPr>
            </w:pPr>
          </w:p>
        </w:tc>
      </w:tr>
      <w:tr w:rsidR="006E4522" w14:paraId="1256F52C" w14:textId="77777777" w:rsidTr="00547111">
        <w:tc>
          <w:tcPr>
            <w:tcW w:w="2694" w:type="dxa"/>
            <w:gridSpan w:val="2"/>
            <w:tcBorders>
              <w:top w:val="single" w:sz="4" w:space="0" w:color="auto"/>
              <w:left w:val="single" w:sz="4" w:space="0" w:color="auto"/>
            </w:tcBorders>
          </w:tcPr>
          <w:p w14:paraId="52C87DB0" w14:textId="77777777" w:rsidR="006E4522" w:rsidRDefault="006E4522" w:rsidP="006E45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56536" w:rsidR="006E4522" w:rsidRDefault="006E4522" w:rsidP="006E4522">
            <w:pPr>
              <w:pStyle w:val="CRCoverPage"/>
              <w:spacing w:after="0"/>
              <w:ind w:left="100"/>
              <w:rPr>
                <w:noProof/>
              </w:rPr>
            </w:pPr>
            <w:r>
              <w:rPr>
                <w:noProof/>
              </w:rPr>
              <w:t xml:space="preserve">The handling of the 3gpp-Sbi-Originating-Network-Id header currently only covers the PLMN case, but not the SNPN case. At SA3#112 in Goteborg, the SEPP inter-domain certificate profile was agreed (S3-234212/S3-234213/S3-234214), which among other things clarifies the SEPP certificate profile in the SNPN case. With this clarification, the handling of the 3gpp-Sbi-Originating-Network-Id header for the PLMN case also applies to the SNPN case. </w:t>
            </w:r>
          </w:p>
        </w:tc>
      </w:tr>
      <w:tr w:rsidR="006E4522" w14:paraId="4CA74D09" w14:textId="77777777" w:rsidTr="00547111">
        <w:tc>
          <w:tcPr>
            <w:tcW w:w="2694" w:type="dxa"/>
            <w:gridSpan w:val="2"/>
            <w:tcBorders>
              <w:left w:val="single" w:sz="4" w:space="0" w:color="auto"/>
            </w:tcBorders>
          </w:tcPr>
          <w:p w14:paraId="2D0866D6" w14:textId="77777777" w:rsidR="006E4522" w:rsidRDefault="006E4522" w:rsidP="006E4522">
            <w:pPr>
              <w:pStyle w:val="CRCoverPage"/>
              <w:spacing w:after="0"/>
              <w:rPr>
                <w:b/>
                <w:i/>
                <w:noProof/>
                <w:sz w:val="8"/>
                <w:szCs w:val="8"/>
              </w:rPr>
            </w:pPr>
          </w:p>
        </w:tc>
        <w:tc>
          <w:tcPr>
            <w:tcW w:w="6946" w:type="dxa"/>
            <w:gridSpan w:val="9"/>
            <w:tcBorders>
              <w:right w:val="single" w:sz="4" w:space="0" w:color="auto"/>
            </w:tcBorders>
          </w:tcPr>
          <w:p w14:paraId="365DEF04" w14:textId="77777777" w:rsidR="006E4522" w:rsidRDefault="006E4522" w:rsidP="006E4522">
            <w:pPr>
              <w:pStyle w:val="CRCoverPage"/>
              <w:spacing w:after="0"/>
              <w:rPr>
                <w:noProof/>
                <w:sz w:val="8"/>
                <w:szCs w:val="8"/>
              </w:rPr>
            </w:pPr>
          </w:p>
        </w:tc>
      </w:tr>
      <w:tr w:rsidR="00D61AD8" w14:paraId="21016551" w14:textId="77777777" w:rsidTr="00547111">
        <w:tc>
          <w:tcPr>
            <w:tcW w:w="2694" w:type="dxa"/>
            <w:gridSpan w:val="2"/>
            <w:tcBorders>
              <w:left w:val="single" w:sz="4" w:space="0" w:color="auto"/>
            </w:tcBorders>
          </w:tcPr>
          <w:p w14:paraId="49433147" w14:textId="77777777" w:rsidR="00D61AD8" w:rsidRDefault="00D61AD8" w:rsidP="00D61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3681E" w14:textId="77777777" w:rsidR="00D61AD8" w:rsidRDefault="00D61AD8" w:rsidP="00D61AD8">
            <w:pPr>
              <w:pStyle w:val="CRCoverPage"/>
              <w:spacing w:after="0"/>
              <w:ind w:left="100"/>
              <w:rPr>
                <w:noProof/>
              </w:rPr>
            </w:pPr>
            <w:r>
              <w:rPr>
                <w:noProof/>
              </w:rPr>
              <w:t>Clarifies that the handling of the 3gpp-Sbi-Originating-Network-Id header in the SNPN case is the same as for the PLMN case.</w:t>
            </w:r>
          </w:p>
          <w:p w14:paraId="31C656EC" w14:textId="6F5E1C17" w:rsidR="00D61AD8" w:rsidRDefault="00D61AD8" w:rsidP="00D61AD8">
            <w:pPr>
              <w:pStyle w:val="CRCoverPage"/>
              <w:spacing w:after="0"/>
              <w:ind w:left="100"/>
              <w:rPr>
                <w:noProof/>
              </w:rPr>
            </w:pPr>
            <w:r>
              <w:rPr>
                <w:noProof/>
              </w:rPr>
              <w:t>Furthermore, aligns the spelling of "PLMN ID" in the affected clauses.</w:t>
            </w:r>
          </w:p>
        </w:tc>
      </w:tr>
      <w:tr w:rsidR="00D61AD8" w14:paraId="1F886379" w14:textId="77777777" w:rsidTr="00547111">
        <w:tc>
          <w:tcPr>
            <w:tcW w:w="2694" w:type="dxa"/>
            <w:gridSpan w:val="2"/>
            <w:tcBorders>
              <w:left w:val="single" w:sz="4" w:space="0" w:color="auto"/>
            </w:tcBorders>
          </w:tcPr>
          <w:p w14:paraId="4D989623" w14:textId="77777777" w:rsidR="00D61AD8" w:rsidRDefault="00D61AD8" w:rsidP="00D61AD8">
            <w:pPr>
              <w:pStyle w:val="CRCoverPage"/>
              <w:spacing w:after="0"/>
              <w:rPr>
                <w:b/>
                <w:i/>
                <w:noProof/>
                <w:sz w:val="8"/>
                <w:szCs w:val="8"/>
              </w:rPr>
            </w:pPr>
          </w:p>
        </w:tc>
        <w:tc>
          <w:tcPr>
            <w:tcW w:w="6946" w:type="dxa"/>
            <w:gridSpan w:val="9"/>
            <w:tcBorders>
              <w:right w:val="single" w:sz="4" w:space="0" w:color="auto"/>
            </w:tcBorders>
          </w:tcPr>
          <w:p w14:paraId="71C4A204" w14:textId="77777777" w:rsidR="00D61AD8" w:rsidRDefault="00D61AD8" w:rsidP="00D61AD8">
            <w:pPr>
              <w:pStyle w:val="CRCoverPage"/>
              <w:spacing w:after="0"/>
              <w:rPr>
                <w:noProof/>
                <w:sz w:val="8"/>
                <w:szCs w:val="8"/>
              </w:rPr>
            </w:pPr>
          </w:p>
        </w:tc>
      </w:tr>
      <w:tr w:rsidR="00AB768B" w14:paraId="678D7BF9" w14:textId="77777777" w:rsidTr="00547111">
        <w:tc>
          <w:tcPr>
            <w:tcW w:w="2694" w:type="dxa"/>
            <w:gridSpan w:val="2"/>
            <w:tcBorders>
              <w:left w:val="single" w:sz="4" w:space="0" w:color="auto"/>
              <w:bottom w:val="single" w:sz="4" w:space="0" w:color="auto"/>
            </w:tcBorders>
          </w:tcPr>
          <w:p w14:paraId="4E5CE1B6" w14:textId="77777777" w:rsidR="00AB768B" w:rsidRDefault="00AB768B" w:rsidP="00AB7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C95B4" w:rsidR="00AB768B" w:rsidRDefault="00AB768B" w:rsidP="00AB768B">
            <w:pPr>
              <w:pStyle w:val="CRCoverPage"/>
              <w:spacing w:after="0"/>
              <w:ind w:left="100"/>
              <w:rPr>
                <w:noProof/>
              </w:rPr>
            </w:pPr>
            <w:r>
              <w:rPr>
                <w:noProof/>
              </w:rPr>
              <w:t>Handling of 3gpp-Sbi-Originating-Network-Id header not described in the SNPN case.</w:t>
            </w:r>
          </w:p>
        </w:tc>
      </w:tr>
      <w:tr w:rsidR="00AB768B" w14:paraId="034AF533" w14:textId="77777777" w:rsidTr="00547111">
        <w:tc>
          <w:tcPr>
            <w:tcW w:w="2694" w:type="dxa"/>
            <w:gridSpan w:val="2"/>
          </w:tcPr>
          <w:p w14:paraId="39D9EB5B" w14:textId="77777777" w:rsidR="00AB768B" w:rsidRDefault="00AB768B" w:rsidP="00AB768B">
            <w:pPr>
              <w:pStyle w:val="CRCoverPage"/>
              <w:spacing w:after="0"/>
              <w:rPr>
                <w:b/>
                <w:i/>
                <w:noProof/>
                <w:sz w:val="8"/>
                <w:szCs w:val="8"/>
              </w:rPr>
            </w:pPr>
          </w:p>
        </w:tc>
        <w:tc>
          <w:tcPr>
            <w:tcW w:w="6946" w:type="dxa"/>
            <w:gridSpan w:val="9"/>
          </w:tcPr>
          <w:p w14:paraId="7826CB1C" w14:textId="77777777" w:rsidR="00AB768B" w:rsidRDefault="00AB768B" w:rsidP="00AB768B">
            <w:pPr>
              <w:pStyle w:val="CRCoverPage"/>
              <w:spacing w:after="0"/>
              <w:rPr>
                <w:noProof/>
                <w:sz w:val="8"/>
                <w:szCs w:val="8"/>
              </w:rPr>
            </w:pPr>
          </w:p>
        </w:tc>
      </w:tr>
      <w:tr w:rsidR="00C269DB" w14:paraId="6A17D7AC" w14:textId="77777777" w:rsidTr="00547111">
        <w:tc>
          <w:tcPr>
            <w:tcW w:w="2694" w:type="dxa"/>
            <w:gridSpan w:val="2"/>
            <w:tcBorders>
              <w:top w:val="single" w:sz="4" w:space="0" w:color="auto"/>
              <w:left w:val="single" w:sz="4" w:space="0" w:color="auto"/>
            </w:tcBorders>
          </w:tcPr>
          <w:p w14:paraId="6DAD5B19" w14:textId="77777777" w:rsidR="00C269DB" w:rsidRDefault="00C269DB" w:rsidP="00C26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167D2" w:rsidR="00C269DB" w:rsidRDefault="00C269DB" w:rsidP="00C269DB">
            <w:pPr>
              <w:pStyle w:val="CRCoverPage"/>
              <w:spacing w:after="0"/>
              <w:ind w:left="100"/>
              <w:rPr>
                <w:noProof/>
              </w:rPr>
            </w:pPr>
            <w:r>
              <w:rPr>
                <w:noProof/>
              </w:rPr>
              <w:t>5.9.2.4, 5.9.3.2, 5.9.3.5</w:t>
            </w:r>
          </w:p>
        </w:tc>
      </w:tr>
      <w:tr w:rsidR="00C269DB" w14:paraId="56E1E6C3" w14:textId="77777777" w:rsidTr="00547111">
        <w:tc>
          <w:tcPr>
            <w:tcW w:w="2694" w:type="dxa"/>
            <w:gridSpan w:val="2"/>
            <w:tcBorders>
              <w:left w:val="single" w:sz="4" w:space="0" w:color="auto"/>
            </w:tcBorders>
          </w:tcPr>
          <w:p w14:paraId="2FB9DE77" w14:textId="77777777" w:rsidR="00C269DB" w:rsidRDefault="00C269DB" w:rsidP="00C269DB">
            <w:pPr>
              <w:pStyle w:val="CRCoverPage"/>
              <w:spacing w:after="0"/>
              <w:rPr>
                <w:b/>
                <w:i/>
                <w:noProof/>
                <w:sz w:val="8"/>
                <w:szCs w:val="8"/>
              </w:rPr>
            </w:pPr>
          </w:p>
        </w:tc>
        <w:tc>
          <w:tcPr>
            <w:tcW w:w="6946" w:type="dxa"/>
            <w:gridSpan w:val="9"/>
            <w:tcBorders>
              <w:right w:val="single" w:sz="4" w:space="0" w:color="auto"/>
            </w:tcBorders>
          </w:tcPr>
          <w:p w14:paraId="0898542D" w14:textId="77777777" w:rsidR="00C269DB" w:rsidRDefault="00C269DB" w:rsidP="00C269DB">
            <w:pPr>
              <w:pStyle w:val="CRCoverPage"/>
              <w:spacing w:after="0"/>
              <w:rPr>
                <w:noProof/>
                <w:sz w:val="8"/>
                <w:szCs w:val="8"/>
              </w:rPr>
            </w:pPr>
          </w:p>
        </w:tc>
      </w:tr>
      <w:tr w:rsidR="00C269DB" w14:paraId="76F95A8B" w14:textId="77777777" w:rsidTr="00547111">
        <w:tc>
          <w:tcPr>
            <w:tcW w:w="2694" w:type="dxa"/>
            <w:gridSpan w:val="2"/>
            <w:tcBorders>
              <w:left w:val="single" w:sz="4" w:space="0" w:color="auto"/>
            </w:tcBorders>
          </w:tcPr>
          <w:p w14:paraId="335EAB52" w14:textId="77777777" w:rsidR="00C269DB" w:rsidRDefault="00C269DB" w:rsidP="00C26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69DB" w:rsidRDefault="00C269DB" w:rsidP="00C26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69DB" w:rsidRDefault="00C269DB" w:rsidP="00C269DB">
            <w:pPr>
              <w:pStyle w:val="CRCoverPage"/>
              <w:spacing w:after="0"/>
              <w:jc w:val="center"/>
              <w:rPr>
                <w:b/>
                <w:caps/>
                <w:noProof/>
              </w:rPr>
            </w:pPr>
            <w:r>
              <w:rPr>
                <w:b/>
                <w:caps/>
                <w:noProof/>
              </w:rPr>
              <w:t>N</w:t>
            </w:r>
          </w:p>
        </w:tc>
        <w:tc>
          <w:tcPr>
            <w:tcW w:w="2977" w:type="dxa"/>
            <w:gridSpan w:val="4"/>
          </w:tcPr>
          <w:p w14:paraId="304CCBCB" w14:textId="77777777" w:rsidR="00C269DB" w:rsidRDefault="00C269DB" w:rsidP="00C26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69DB" w:rsidRDefault="00C269DB" w:rsidP="00C269DB">
            <w:pPr>
              <w:pStyle w:val="CRCoverPage"/>
              <w:spacing w:after="0"/>
              <w:ind w:left="99"/>
              <w:rPr>
                <w:noProof/>
              </w:rPr>
            </w:pPr>
          </w:p>
        </w:tc>
      </w:tr>
      <w:tr w:rsidR="00C269DB" w14:paraId="34ACE2EB" w14:textId="77777777" w:rsidTr="00547111">
        <w:tc>
          <w:tcPr>
            <w:tcW w:w="2694" w:type="dxa"/>
            <w:gridSpan w:val="2"/>
            <w:tcBorders>
              <w:left w:val="single" w:sz="4" w:space="0" w:color="auto"/>
            </w:tcBorders>
          </w:tcPr>
          <w:p w14:paraId="571382F3" w14:textId="77777777" w:rsidR="00C269DB" w:rsidRDefault="00C269DB" w:rsidP="00C26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69DB" w:rsidRDefault="00C269DB" w:rsidP="00C26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26B74" w:rsidR="00C269DB" w:rsidRDefault="00C269DB" w:rsidP="00C269DB">
            <w:pPr>
              <w:pStyle w:val="CRCoverPage"/>
              <w:spacing w:after="0"/>
              <w:jc w:val="center"/>
              <w:rPr>
                <w:b/>
                <w:caps/>
                <w:noProof/>
              </w:rPr>
            </w:pPr>
            <w:r>
              <w:rPr>
                <w:b/>
                <w:caps/>
                <w:noProof/>
              </w:rPr>
              <w:t>X</w:t>
            </w:r>
          </w:p>
        </w:tc>
        <w:tc>
          <w:tcPr>
            <w:tcW w:w="2977" w:type="dxa"/>
            <w:gridSpan w:val="4"/>
          </w:tcPr>
          <w:p w14:paraId="7DB274D8" w14:textId="77777777" w:rsidR="00C269DB" w:rsidRDefault="00C269DB" w:rsidP="00C26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69DB" w:rsidRDefault="00C269DB" w:rsidP="00C269DB">
            <w:pPr>
              <w:pStyle w:val="CRCoverPage"/>
              <w:spacing w:after="0"/>
              <w:ind w:left="99"/>
              <w:rPr>
                <w:noProof/>
              </w:rPr>
            </w:pPr>
            <w:r>
              <w:rPr>
                <w:noProof/>
              </w:rPr>
              <w:t xml:space="preserve">TS/TR ... CR ... </w:t>
            </w:r>
          </w:p>
        </w:tc>
      </w:tr>
      <w:tr w:rsidR="00C269DB" w14:paraId="446DDBAC" w14:textId="77777777" w:rsidTr="00547111">
        <w:tc>
          <w:tcPr>
            <w:tcW w:w="2694" w:type="dxa"/>
            <w:gridSpan w:val="2"/>
            <w:tcBorders>
              <w:left w:val="single" w:sz="4" w:space="0" w:color="auto"/>
            </w:tcBorders>
          </w:tcPr>
          <w:p w14:paraId="678A1AA6" w14:textId="77777777" w:rsidR="00C269DB" w:rsidRDefault="00C269DB" w:rsidP="00C26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69DB" w:rsidRDefault="00C269DB" w:rsidP="00C26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124B9" w:rsidR="00C269DB" w:rsidRDefault="00C269DB" w:rsidP="00C269DB">
            <w:pPr>
              <w:pStyle w:val="CRCoverPage"/>
              <w:spacing w:after="0"/>
              <w:jc w:val="center"/>
              <w:rPr>
                <w:b/>
                <w:caps/>
                <w:noProof/>
              </w:rPr>
            </w:pPr>
            <w:r>
              <w:rPr>
                <w:b/>
                <w:caps/>
                <w:noProof/>
              </w:rPr>
              <w:t>X</w:t>
            </w:r>
          </w:p>
        </w:tc>
        <w:tc>
          <w:tcPr>
            <w:tcW w:w="2977" w:type="dxa"/>
            <w:gridSpan w:val="4"/>
          </w:tcPr>
          <w:p w14:paraId="1A4306D9" w14:textId="77777777" w:rsidR="00C269DB" w:rsidRDefault="00C269DB" w:rsidP="00C26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69DB" w:rsidRDefault="00C269DB" w:rsidP="00C269DB">
            <w:pPr>
              <w:pStyle w:val="CRCoverPage"/>
              <w:spacing w:after="0"/>
              <w:ind w:left="99"/>
              <w:rPr>
                <w:noProof/>
              </w:rPr>
            </w:pPr>
            <w:r>
              <w:rPr>
                <w:noProof/>
              </w:rPr>
              <w:t xml:space="preserve">TS/TR ... CR ... </w:t>
            </w:r>
          </w:p>
        </w:tc>
      </w:tr>
      <w:tr w:rsidR="00C269DB" w14:paraId="55C714D2" w14:textId="77777777" w:rsidTr="00547111">
        <w:tc>
          <w:tcPr>
            <w:tcW w:w="2694" w:type="dxa"/>
            <w:gridSpan w:val="2"/>
            <w:tcBorders>
              <w:left w:val="single" w:sz="4" w:space="0" w:color="auto"/>
            </w:tcBorders>
          </w:tcPr>
          <w:p w14:paraId="45913E62" w14:textId="77777777" w:rsidR="00C269DB" w:rsidRDefault="00C269DB" w:rsidP="00C26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9DB" w:rsidRDefault="00C269DB" w:rsidP="00C26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6A900B" w:rsidR="00C269DB" w:rsidRDefault="00C269DB" w:rsidP="00C269DB">
            <w:pPr>
              <w:pStyle w:val="CRCoverPage"/>
              <w:spacing w:after="0"/>
              <w:jc w:val="center"/>
              <w:rPr>
                <w:b/>
                <w:caps/>
                <w:noProof/>
              </w:rPr>
            </w:pPr>
            <w:r>
              <w:rPr>
                <w:b/>
                <w:caps/>
                <w:noProof/>
              </w:rPr>
              <w:t>X</w:t>
            </w:r>
          </w:p>
        </w:tc>
        <w:tc>
          <w:tcPr>
            <w:tcW w:w="2977" w:type="dxa"/>
            <w:gridSpan w:val="4"/>
          </w:tcPr>
          <w:p w14:paraId="1B4FF921" w14:textId="77777777" w:rsidR="00C269DB" w:rsidRDefault="00C269DB" w:rsidP="00C26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9DB" w:rsidRDefault="00C269DB" w:rsidP="00C269DB">
            <w:pPr>
              <w:pStyle w:val="CRCoverPage"/>
              <w:spacing w:after="0"/>
              <w:ind w:left="99"/>
              <w:rPr>
                <w:noProof/>
              </w:rPr>
            </w:pPr>
            <w:r>
              <w:rPr>
                <w:noProof/>
              </w:rPr>
              <w:t xml:space="preserve">TS/TR ... CR ... </w:t>
            </w:r>
          </w:p>
        </w:tc>
      </w:tr>
      <w:tr w:rsidR="00C269DB" w14:paraId="60DF82CC" w14:textId="77777777" w:rsidTr="008863B9">
        <w:tc>
          <w:tcPr>
            <w:tcW w:w="2694" w:type="dxa"/>
            <w:gridSpan w:val="2"/>
            <w:tcBorders>
              <w:left w:val="single" w:sz="4" w:space="0" w:color="auto"/>
            </w:tcBorders>
          </w:tcPr>
          <w:p w14:paraId="517696CD" w14:textId="77777777" w:rsidR="00C269DB" w:rsidRDefault="00C269DB" w:rsidP="00C269DB">
            <w:pPr>
              <w:pStyle w:val="CRCoverPage"/>
              <w:spacing w:after="0"/>
              <w:rPr>
                <w:b/>
                <w:i/>
                <w:noProof/>
              </w:rPr>
            </w:pPr>
          </w:p>
        </w:tc>
        <w:tc>
          <w:tcPr>
            <w:tcW w:w="6946" w:type="dxa"/>
            <w:gridSpan w:val="9"/>
            <w:tcBorders>
              <w:right w:val="single" w:sz="4" w:space="0" w:color="auto"/>
            </w:tcBorders>
          </w:tcPr>
          <w:p w14:paraId="4D84207F" w14:textId="77777777" w:rsidR="00C269DB" w:rsidRDefault="00C269DB" w:rsidP="00C269DB">
            <w:pPr>
              <w:pStyle w:val="CRCoverPage"/>
              <w:spacing w:after="0"/>
              <w:rPr>
                <w:noProof/>
              </w:rPr>
            </w:pPr>
          </w:p>
        </w:tc>
      </w:tr>
      <w:tr w:rsidR="00C269DB" w14:paraId="556B87B6" w14:textId="77777777" w:rsidTr="008863B9">
        <w:tc>
          <w:tcPr>
            <w:tcW w:w="2694" w:type="dxa"/>
            <w:gridSpan w:val="2"/>
            <w:tcBorders>
              <w:left w:val="single" w:sz="4" w:space="0" w:color="auto"/>
              <w:bottom w:val="single" w:sz="4" w:space="0" w:color="auto"/>
            </w:tcBorders>
          </w:tcPr>
          <w:p w14:paraId="79A9C411" w14:textId="77777777" w:rsidR="00C269DB" w:rsidRDefault="00C269DB" w:rsidP="00C26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9DB" w:rsidRDefault="00C269DB" w:rsidP="00C269DB">
            <w:pPr>
              <w:pStyle w:val="CRCoverPage"/>
              <w:spacing w:after="0"/>
              <w:ind w:left="100"/>
              <w:rPr>
                <w:noProof/>
              </w:rPr>
            </w:pPr>
          </w:p>
        </w:tc>
      </w:tr>
      <w:tr w:rsidR="00C269DB" w:rsidRPr="008863B9" w14:paraId="45BFE792" w14:textId="77777777" w:rsidTr="008863B9">
        <w:tc>
          <w:tcPr>
            <w:tcW w:w="2694" w:type="dxa"/>
            <w:gridSpan w:val="2"/>
            <w:tcBorders>
              <w:top w:val="single" w:sz="4" w:space="0" w:color="auto"/>
              <w:bottom w:val="single" w:sz="4" w:space="0" w:color="auto"/>
            </w:tcBorders>
          </w:tcPr>
          <w:p w14:paraId="194242DD" w14:textId="77777777" w:rsidR="00C269DB" w:rsidRPr="008863B9" w:rsidRDefault="00C269DB" w:rsidP="00C26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9DB" w:rsidRPr="008863B9" w:rsidRDefault="00C269DB" w:rsidP="00C269DB">
            <w:pPr>
              <w:pStyle w:val="CRCoverPage"/>
              <w:spacing w:after="0"/>
              <w:ind w:left="100"/>
              <w:rPr>
                <w:noProof/>
                <w:sz w:val="8"/>
                <w:szCs w:val="8"/>
              </w:rPr>
            </w:pPr>
          </w:p>
        </w:tc>
      </w:tr>
      <w:tr w:rsidR="00C26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9DB" w:rsidRDefault="00C269DB" w:rsidP="00C26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9DB" w:rsidRDefault="00C269DB" w:rsidP="00C269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42B7236" w14:textId="77777777" w:rsidR="00393577" w:rsidRPr="00FD18ED" w:rsidRDefault="00393577" w:rsidP="00393577">
      <w:pPr>
        <w:jc w:val="center"/>
        <w:rPr>
          <w:noProof/>
          <w:color w:val="00B0F0"/>
          <w:sz w:val="36"/>
          <w:szCs w:val="36"/>
        </w:rPr>
      </w:pPr>
      <w:r w:rsidRPr="00FD18ED">
        <w:rPr>
          <w:noProof/>
          <w:color w:val="00B0F0"/>
          <w:sz w:val="36"/>
          <w:szCs w:val="36"/>
        </w:rPr>
        <w:lastRenderedPageBreak/>
        <w:t>*** BEGIN CHANGES ***</w:t>
      </w:r>
    </w:p>
    <w:p w14:paraId="10463BF9" w14:textId="77777777" w:rsidR="00CD7E9D" w:rsidRPr="000A7B60" w:rsidRDefault="00CD7E9D" w:rsidP="00CD7E9D">
      <w:pPr>
        <w:pStyle w:val="Heading4"/>
      </w:pPr>
      <w:bookmarkStart w:id="1" w:name="_Toc26875654"/>
      <w:bookmarkStart w:id="2" w:name="_Toc35528404"/>
      <w:bookmarkStart w:id="3" w:name="_Toc35533165"/>
      <w:bookmarkStart w:id="4" w:name="_Toc45028507"/>
      <w:bookmarkStart w:id="5" w:name="_Toc45274172"/>
      <w:bookmarkStart w:id="6" w:name="_Toc45274759"/>
      <w:bookmarkStart w:id="7" w:name="_Toc51168016"/>
      <w:bookmarkStart w:id="8" w:name="_Toc137558774"/>
      <w:r>
        <w:rPr>
          <w:noProof/>
        </w:rPr>
        <w:t>5.9.2.4</w:t>
      </w:r>
      <w:r>
        <w:rPr>
          <w:noProof/>
        </w:rPr>
        <w:tab/>
        <w:t>Requirements on the Service Communication Proxy (</w:t>
      </w:r>
      <w:r>
        <w:t>SCP</w:t>
      </w:r>
      <w:r>
        <w:rPr>
          <w:noProof/>
        </w:rPr>
        <w:t>)</w:t>
      </w:r>
      <w:bookmarkEnd w:id="1"/>
      <w:bookmarkEnd w:id="2"/>
      <w:bookmarkEnd w:id="3"/>
      <w:bookmarkEnd w:id="4"/>
      <w:bookmarkEnd w:id="5"/>
      <w:bookmarkEnd w:id="6"/>
      <w:bookmarkEnd w:id="7"/>
      <w:bookmarkEnd w:id="8"/>
    </w:p>
    <w:p w14:paraId="71776B4A" w14:textId="77777777" w:rsidR="00CD7E9D" w:rsidRDefault="00CD7E9D" w:rsidP="00CD7E9D">
      <w:r>
        <w:t xml:space="preserve">The SCP </w:t>
      </w:r>
      <w:r w:rsidRPr="004A6404">
        <w:t>has interfaces with Networ</w:t>
      </w:r>
      <w:r>
        <w:t xml:space="preserve">k Functions (NF) </w:t>
      </w:r>
      <w:r w:rsidRPr="004A6404">
        <w:t xml:space="preserve">and peer </w:t>
      </w:r>
      <w:r>
        <w:t xml:space="preserve">SCPs </w:t>
      </w:r>
      <w:r w:rsidRPr="004A6404">
        <w:t>within the PLMN</w:t>
      </w:r>
      <w:r>
        <w:t xml:space="preserve"> (or SNPN). The interface between the SCP and the NFs and between the two SCPs shall fulfil the following requirements:</w:t>
      </w:r>
    </w:p>
    <w:p w14:paraId="0D5BD9B1" w14:textId="77777777" w:rsidR="00CD7E9D" w:rsidRDefault="00CD7E9D" w:rsidP="00CD7E9D">
      <w:pPr>
        <w:pStyle w:val="B1"/>
      </w:pPr>
      <w:r>
        <w:t>-</w:t>
      </w:r>
      <w:r>
        <w:tab/>
        <w:t>Mutual authentication shall be performed between the SCP and NFs, and between the two SCPs within the PLMN</w:t>
      </w:r>
      <w:r w:rsidRPr="00C11E59">
        <w:t xml:space="preserve"> </w:t>
      </w:r>
      <w:r>
        <w:t>(</w:t>
      </w:r>
      <w:r w:rsidRPr="00C11E59">
        <w:t>or SNPN</w:t>
      </w:r>
      <w:r>
        <w:t>).</w:t>
      </w:r>
    </w:p>
    <w:p w14:paraId="17BB0CAE" w14:textId="77777777" w:rsidR="00CD7E9D" w:rsidRDefault="00CD7E9D" w:rsidP="00CD7E9D">
      <w:pPr>
        <w:pStyle w:val="B1"/>
      </w:pPr>
      <w:r>
        <w:t>-</w:t>
      </w:r>
      <w:r>
        <w:tab/>
        <w:t>All communication between the SCP and NFs and between SCPs shall be confidentiality, integrity and replay protected.</w:t>
      </w:r>
    </w:p>
    <w:p w14:paraId="7DE23D95" w14:textId="77777777" w:rsidR="00CD7E9D" w:rsidRDefault="00CD7E9D" w:rsidP="00CD7E9D">
      <w:r>
        <w:t xml:space="preserve">If SCP </w:t>
      </w:r>
      <w:r w:rsidRPr="00D95C0D">
        <w:t>endpoints are co-located with</w:t>
      </w:r>
      <w:r>
        <w:t xml:space="preserve"> the NFs, the above two requirements may be satisfied by colocation.</w:t>
      </w:r>
    </w:p>
    <w:p w14:paraId="6B617D2E" w14:textId="77777777" w:rsidR="00CD7E9D" w:rsidRDefault="00CD7E9D" w:rsidP="00CD7E9D">
      <w:r w:rsidRPr="00882EDC">
        <w:t xml:space="preserve">The </w:t>
      </w:r>
      <w:r>
        <w:t xml:space="preserve">SCP </w:t>
      </w:r>
      <w:r w:rsidRPr="00882EDC">
        <w:t xml:space="preserve">shall provide confidentiality, integrity and replay protection for its internal communication over </w:t>
      </w:r>
      <w:r>
        <w:t xml:space="preserve">SCP </w:t>
      </w:r>
      <w:r w:rsidRPr="00882EDC">
        <w:t>internal network interfaces</w:t>
      </w:r>
      <w:r>
        <w:t>.</w:t>
      </w:r>
    </w:p>
    <w:p w14:paraId="160C37E3" w14:textId="77777777" w:rsidR="00CD7E9D" w:rsidRDefault="00CD7E9D" w:rsidP="00CD7E9D">
      <w:pPr>
        <w:pStyle w:val="NO"/>
      </w:pPr>
      <w:r>
        <w:t>NOTE 1: All parties communicating through the SCP need to trust the SCP to correctly handle the messages passing through it.</w:t>
      </w:r>
    </w:p>
    <w:p w14:paraId="0063A834" w14:textId="77777777" w:rsidR="00232839" w:rsidRPr="007B0C8B" w:rsidRDefault="00232839" w:rsidP="00232839">
      <w:r>
        <w:t>If</w:t>
      </w:r>
      <w:r w:rsidRPr="00EB1FB6">
        <w:t xml:space="preserve"> the </w:t>
      </w:r>
      <w:r>
        <w:t>signalling</w:t>
      </w:r>
      <w:r w:rsidRPr="00EB1FB6">
        <w:t xml:space="preserve"> message </w:t>
      </w:r>
      <w:r>
        <w:t xml:space="preserve">(service/subscription request or notification message) </w:t>
      </w:r>
      <w:r w:rsidRPr="00EB1FB6">
        <w:t xml:space="preserve">from the </w:t>
      </w:r>
      <w:r>
        <w:t>sending NF</w:t>
      </w:r>
      <w:r w:rsidRPr="00EB1FB6">
        <w:t xml:space="preserve"> does not include </w:t>
      </w:r>
      <w:r>
        <w:t xml:space="preserve">the </w:t>
      </w:r>
      <w:r w:rsidRPr="00EB1FB6">
        <w:t>PLMN ID</w:t>
      </w:r>
      <w:ins w:id="9" w:author="Author">
        <w:r>
          <w:t xml:space="preserve"> or SNPN ID</w:t>
        </w:r>
      </w:ins>
      <w:r w:rsidRPr="00EB1FB6">
        <w:t xml:space="preserve"> in the 3gpp-Sbi-Originating-Network-Id header and the sending SCP can determine the </w:t>
      </w:r>
      <w:del w:id="10" w:author="Author">
        <w:r w:rsidRPr="00EB1FB6" w:rsidDel="00352407">
          <w:delText>PLMN-ID</w:delText>
        </w:r>
      </w:del>
      <w:ins w:id="11" w:author="Author">
        <w:r>
          <w:t>PLMN ID</w:t>
        </w:r>
      </w:ins>
      <w:r w:rsidRPr="00EB1FB6">
        <w:t xml:space="preserve"> </w:t>
      </w:r>
      <w:ins w:id="12" w:author="Author">
        <w:r>
          <w:t xml:space="preserve">or SNPN ID </w:t>
        </w:r>
      </w:ins>
      <w:r w:rsidRPr="00EB1FB6">
        <w:t xml:space="preserve">value to be included in the 3gpp-Sbi-Originating-Network-Id header, the </w:t>
      </w:r>
      <w:r>
        <w:t xml:space="preserve">sending </w:t>
      </w:r>
      <w:r w:rsidRPr="00EB1FB6">
        <w:t>SCP should include it.</w:t>
      </w:r>
    </w:p>
    <w:p w14:paraId="34269DD2" w14:textId="77777777" w:rsidR="009968B2" w:rsidRPr="00FD18ED" w:rsidRDefault="009968B2" w:rsidP="009968B2">
      <w:pPr>
        <w:jc w:val="center"/>
        <w:rPr>
          <w:noProof/>
          <w:color w:val="00B0F0"/>
          <w:sz w:val="36"/>
          <w:szCs w:val="36"/>
        </w:rPr>
      </w:pPr>
      <w:r w:rsidRPr="00FD18ED">
        <w:rPr>
          <w:noProof/>
          <w:color w:val="00B0F0"/>
          <w:sz w:val="36"/>
          <w:szCs w:val="36"/>
        </w:rPr>
        <w:t xml:space="preserve">*** </w:t>
      </w:r>
      <w:r>
        <w:rPr>
          <w:noProof/>
          <w:color w:val="00B0F0"/>
          <w:sz w:val="36"/>
          <w:szCs w:val="36"/>
        </w:rPr>
        <w:t>NEXT</w:t>
      </w:r>
      <w:r w:rsidRPr="00FD18ED">
        <w:rPr>
          <w:noProof/>
          <w:color w:val="00B0F0"/>
          <w:sz w:val="36"/>
          <w:szCs w:val="36"/>
        </w:rPr>
        <w:t xml:space="preserve"> CHANGES ***</w:t>
      </w:r>
    </w:p>
    <w:p w14:paraId="461A4BE3" w14:textId="77777777" w:rsidR="003E53A9" w:rsidRPr="00264FEC" w:rsidRDefault="003E53A9" w:rsidP="003E53A9">
      <w:pPr>
        <w:pStyle w:val="Heading4"/>
      </w:pPr>
      <w:bookmarkStart w:id="13" w:name="_Toc19634598"/>
      <w:bookmarkStart w:id="14" w:name="_Toc26875657"/>
      <w:bookmarkStart w:id="15" w:name="_Toc35528407"/>
      <w:bookmarkStart w:id="16" w:name="_Toc35533168"/>
      <w:bookmarkStart w:id="17" w:name="_Toc45028510"/>
      <w:bookmarkStart w:id="18" w:name="_Toc45274175"/>
      <w:bookmarkStart w:id="19" w:name="_Toc45274762"/>
      <w:bookmarkStart w:id="20" w:name="_Toc51168019"/>
      <w:bookmarkStart w:id="21" w:name="_Toc137558777"/>
      <w:r>
        <w:t>5.9.3</w:t>
      </w:r>
      <w:r w:rsidRPr="00264FEC">
        <w:t>.2</w:t>
      </w:r>
      <w:r w:rsidRPr="00264FEC">
        <w:tab/>
        <w:t>Requirements for Security Edge Protection Proxy (SEPP)</w:t>
      </w:r>
      <w:bookmarkEnd w:id="13"/>
      <w:bookmarkEnd w:id="14"/>
      <w:bookmarkEnd w:id="15"/>
      <w:bookmarkEnd w:id="16"/>
      <w:bookmarkEnd w:id="17"/>
      <w:bookmarkEnd w:id="18"/>
      <w:bookmarkEnd w:id="19"/>
      <w:bookmarkEnd w:id="20"/>
      <w:bookmarkEnd w:id="21"/>
    </w:p>
    <w:p w14:paraId="79DE1A87" w14:textId="77777777" w:rsidR="003E53A9" w:rsidRDefault="003E53A9" w:rsidP="003E53A9">
      <w:r>
        <w:t xml:space="preserve">The SEPP shall act as a non-transparent proxy node. </w:t>
      </w:r>
    </w:p>
    <w:p w14:paraId="58ACAFCB" w14:textId="77777777" w:rsidR="003E53A9" w:rsidRDefault="003E53A9" w:rsidP="003E53A9">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3E0D73C" w14:textId="77777777" w:rsidR="003E53A9" w:rsidRDefault="003E53A9" w:rsidP="003E53A9">
      <w:pPr>
        <w:pStyle w:val="B1"/>
      </w:pPr>
      <w:r>
        <w:t>The SEPP</w:t>
      </w:r>
      <w:r w:rsidDel="00746BBF">
        <w:t xml:space="preserve"> </w:t>
      </w:r>
      <w:r>
        <w:t>shall perform mutual authentication and negotiation of cipher suites with the SEPP in the roaming network.</w:t>
      </w:r>
    </w:p>
    <w:p w14:paraId="13AE067F" w14:textId="77777777" w:rsidR="003E53A9" w:rsidRDefault="003E53A9" w:rsidP="003E53A9">
      <w:pPr>
        <w:pStyle w:val="B1"/>
      </w:pPr>
      <w:r>
        <w:t>The SEPP shall handle key management aspects that involve setting up the required cryptographic keys needed for securing messages on the N32 interface between two SEPPs.</w:t>
      </w:r>
    </w:p>
    <w:p w14:paraId="163BE69E" w14:textId="77777777" w:rsidR="003E53A9" w:rsidRDefault="003E53A9" w:rsidP="003E53A9">
      <w:pPr>
        <w:pStyle w:val="B1"/>
      </w:pPr>
      <w:r>
        <w:t>The SEPP shall perform topology hiding by limiting the internal topology information visible to external parties.</w:t>
      </w:r>
    </w:p>
    <w:p w14:paraId="130B02E2" w14:textId="77777777" w:rsidR="003E53A9" w:rsidRDefault="003E53A9" w:rsidP="003E53A9">
      <w:pPr>
        <w:pStyle w:val="B1"/>
      </w:pPr>
      <w:r>
        <w:t>As a reverse proxy</w:t>
      </w:r>
      <w:r w:rsidRPr="001D78FC">
        <w:t xml:space="preserve"> </w:t>
      </w:r>
      <w:r>
        <w:t>the SEPP shall provide a single point of access and control to internal NFs.</w:t>
      </w:r>
    </w:p>
    <w:p w14:paraId="287A5685" w14:textId="77777777" w:rsidR="003E53A9" w:rsidRDefault="003E53A9" w:rsidP="003E53A9">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7855EB8E" w14:textId="77777777" w:rsidR="003E53A9" w:rsidRDefault="003E53A9" w:rsidP="003E53A9">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133A8C1E" w14:textId="77777777" w:rsidR="003E53A9" w:rsidRDefault="003E53A9" w:rsidP="003E53A9">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481E132B" w14:textId="77777777" w:rsidR="003E53A9" w:rsidRDefault="003E53A9" w:rsidP="003E53A9">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44D24245" w14:textId="77777777" w:rsidR="003E53A9" w:rsidRDefault="003E53A9" w:rsidP="003E53A9">
      <w:r w:rsidRPr="000E62DB">
        <w:t xml:space="preserve">The SEPP shall discard malformed N32 </w:t>
      </w:r>
      <w:proofErr w:type="spellStart"/>
      <w:r w:rsidRPr="000E62DB">
        <w:t>signaling</w:t>
      </w:r>
      <w:proofErr w:type="spellEnd"/>
      <w:r w:rsidRPr="000E62DB">
        <w:t xml:space="preserve"> messages.</w:t>
      </w:r>
    </w:p>
    <w:p w14:paraId="51452F40" w14:textId="77777777" w:rsidR="003E53A9" w:rsidRDefault="003E53A9" w:rsidP="003E53A9">
      <w:r>
        <w:t>The sending SEPP shall reject messages received from the NF (directly or via SCP) with JSON including "</w:t>
      </w:r>
      <w:proofErr w:type="spellStart"/>
      <w:r>
        <w:t>encBlockIndex</w:t>
      </w:r>
      <w:proofErr w:type="spellEnd"/>
      <w:r>
        <w:t>" (regardless of the encoding used for that JSON request).</w:t>
      </w:r>
    </w:p>
    <w:p w14:paraId="66329073" w14:textId="77777777" w:rsidR="003E53A9" w:rsidRDefault="003E53A9" w:rsidP="003E53A9">
      <w:r>
        <w:lastRenderedPageBreak/>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3CDC82B0" w14:textId="77777777" w:rsidR="003E53A9" w:rsidRDefault="003E53A9" w:rsidP="003E53A9">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728E7DE4" w14:textId="77777777" w:rsidR="003E53A9" w:rsidRDefault="003E53A9" w:rsidP="003E53A9">
      <w:r w:rsidRPr="000E62DB">
        <w:t xml:space="preserve">The SEPP shall implement anti-spoofing mechanisms that enable cross-layer validation of source and destination address and identifiers (e.g. FQDNs or PLMN IDs). </w:t>
      </w:r>
    </w:p>
    <w:p w14:paraId="5F807981" w14:textId="77777777" w:rsidR="003E53A9" w:rsidRDefault="003E53A9" w:rsidP="003E53A9">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5EC2366F" w14:textId="77777777" w:rsidR="003E53A9" w:rsidRDefault="003E53A9" w:rsidP="003E53A9">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5BAF21BB" w14:textId="77777777" w:rsidR="003E53A9" w:rsidRPr="00B430FB" w:rsidRDefault="003E53A9" w:rsidP="003E53A9">
      <w:pPr>
        <w:pStyle w:val="NO"/>
        <w:rPr>
          <w:noProof/>
        </w:rPr>
      </w:pPr>
      <w:r>
        <w:rPr>
          <w:noProof/>
        </w:rPr>
        <w:t>NOTE 3</w:t>
      </w:r>
      <w:r w:rsidRPr="00B430FB">
        <w:rPr>
          <w:noProof/>
        </w:rPr>
        <w:t>:</w:t>
      </w:r>
      <w:r>
        <w:rPr>
          <w:noProof/>
        </w:rPr>
        <w:t xml:space="preserve"> </w:t>
      </w:r>
      <w:r w:rsidRPr="00B430FB">
        <w:rPr>
          <w:noProof/>
        </w:rPr>
        <w:t xml:space="preserve">If PRINS is used by a roaming hub, </w:t>
      </w:r>
      <w:r>
        <w:rPr>
          <w:noProof/>
        </w:rPr>
        <w:t>the roaming hub</w:t>
      </w:r>
      <w:r w:rsidRPr="00B430FB">
        <w:rPr>
          <w:noProof/>
        </w:rPr>
        <w:t xml:space="preserve"> </w:t>
      </w:r>
      <w:r>
        <w:rPr>
          <w:noProof/>
        </w:rPr>
        <w:t>can</w:t>
      </w:r>
      <w:r w:rsidRPr="00B430FB">
        <w:rPr>
          <w:noProof/>
        </w:rPr>
        <w:t xml:space="preserve"> use the same N32-f connection between the roaming hub and</w:t>
      </w:r>
      <w:r>
        <w:rPr>
          <w:noProof/>
        </w:rPr>
        <w:t xml:space="preserve"> </w:t>
      </w:r>
      <w:r w:rsidRPr="00B430FB">
        <w:rPr>
          <w:noProof/>
        </w:rPr>
        <w:t xml:space="preserve">the adjecent PLMNs  for the PLMNs accessed via the roaming hub </w:t>
      </w:r>
    </w:p>
    <w:p w14:paraId="68ADE1DE" w14:textId="77777777" w:rsidR="003E53A9" w:rsidRPr="00B430FB" w:rsidRDefault="003E53A9" w:rsidP="003E53A9">
      <w:pPr>
        <w:pStyle w:val="NO"/>
      </w:pPr>
      <w:r>
        <w:rPr>
          <w:noProof/>
        </w:rPr>
        <w:t>NOTE 4</w:t>
      </w:r>
      <w:r w:rsidRPr="00B430FB">
        <w:rPr>
          <w:noProof/>
        </w:rPr>
        <w:t>: in this case PRINS provides origin authentication and the originatining PLMN_ID.</w:t>
      </w:r>
      <w:r>
        <w:rPr>
          <w:noProof/>
        </w:rPr>
        <w:t xml:space="preserve"> </w:t>
      </w:r>
    </w:p>
    <w:p w14:paraId="71BEE0CE" w14:textId="77777777" w:rsidR="003E53A9" w:rsidRDefault="003E53A9" w:rsidP="003E53A9">
      <w:r w:rsidRPr="00B430FB">
        <w:rPr>
          <w:noProof/>
        </w:rPr>
        <w:t xml:space="preserve">Error messages may be originated from either PLMN SEPPs to adjacent </w:t>
      </w:r>
      <w:r w:rsidRPr="00B430FB">
        <w:t xml:space="preserve">Roaming Hubs or Roaming Hubs to adjacent PLMN SEPPs, in an identifiable way. </w:t>
      </w:r>
    </w:p>
    <w:p w14:paraId="42C332E6" w14:textId="77777777" w:rsidR="003E53A9" w:rsidRPr="00B430FB" w:rsidRDefault="003E53A9" w:rsidP="003E53A9">
      <w:pPr>
        <w:pStyle w:val="EditorsNote"/>
      </w:pPr>
      <w:r w:rsidRPr="00B01C3A">
        <w:t>Editor's Note: Whether the error messages are on N32 layer or on SBA signalling layer or both is ffs.</w:t>
      </w:r>
    </w:p>
    <w:p w14:paraId="55848954" w14:textId="77777777" w:rsidR="003E53A9" w:rsidRPr="00B430FB" w:rsidRDefault="003E53A9" w:rsidP="003E53A9">
      <w:r w:rsidRPr="00B430FB">
        <w:t>If allowed by the PLMN policy, the SEPP shall be able to send error messages on the N32 interface to a roaming hub via the N32-f.</w:t>
      </w:r>
    </w:p>
    <w:p w14:paraId="58954B4F" w14:textId="77777777" w:rsidR="003E53A9" w:rsidRDefault="003E53A9" w:rsidP="003E53A9">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7276EFD6" w14:textId="77777777" w:rsidR="003E53A9" w:rsidRPr="00EC635B" w:rsidRDefault="003E53A9" w:rsidP="003E53A9">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5266957B" w14:textId="77777777" w:rsidR="00B30147" w:rsidRPr="009B0745" w:rsidRDefault="00B30147" w:rsidP="00B30147">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ins w:id="22" w:author="Author">
        <w:r>
          <w:t xml:space="preserve">or SNPN ID </w:t>
        </w:r>
      </w:ins>
      <w:r w:rsidRPr="009B0745">
        <w:t xml:space="preserve">in the 3gpp-Sbi-Originating-Network-Id header in the received </w:t>
      </w:r>
      <w:proofErr w:type="spellStart"/>
      <w:r w:rsidRPr="009B0745">
        <w:t>signaling</w:t>
      </w:r>
      <w:proofErr w:type="spellEnd"/>
      <w:r w:rsidRPr="009B0745">
        <w:t xml:space="preserve"> message with the PLMN ID(s) </w:t>
      </w:r>
      <w:ins w:id="23" w:author="Author">
        <w:r>
          <w:t xml:space="preserve">or SNPN ID(s) </w:t>
        </w:r>
      </w:ins>
      <w:r w:rsidRPr="009B0745">
        <w:t xml:space="preserve">that the sending SEPP represents by its certificate. </w:t>
      </w:r>
    </w:p>
    <w:p w14:paraId="44816939" w14:textId="77777777" w:rsidR="00B30147" w:rsidRPr="00432DD4" w:rsidRDefault="00B30147" w:rsidP="00B30147">
      <w:pPr>
        <w:pStyle w:val="B3"/>
      </w:pPr>
      <w:r w:rsidRPr="009B0745">
        <w:t xml:space="preserve">- </w:t>
      </w:r>
      <w:r>
        <w:tab/>
      </w:r>
      <w:r w:rsidRPr="00432DD4">
        <w:t xml:space="preserve">If the PLMN ID </w:t>
      </w:r>
      <w:ins w:id="24" w:author="Author">
        <w:r>
          <w:t xml:space="preserve">or SNPN ID </w:t>
        </w:r>
      </w:ins>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33AE8BDF" w14:textId="77777777" w:rsidR="00B30147" w:rsidRPr="00531D06" w:rsidRDefault="00B30147" w:rsidP="00B30147">
      <w:pPr>
        <w:pStyle w:val="B3"/>
      </w:pPr>
      <w:r>
        <w:t>-</w:t>
      </w:r>
      <w:r>
        <w:tab/>
      </w:r>
      <w:r w:rsidRPr="009B0745">
        <w:t xml:space="preserve">If the PLMN ID </w:t>
      </w:r>
      <w:ins w:id="25" w:author="Author">
        <w:r>
          <w:t xml:space="preserve">or SNPN ID </w:t>
        </w:r>
      </w:ins>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4A38AD86" w14:textId="77777777" w:rsidR="00B30147" w:rsidRPr="009B0745" w:rsidRDefault="00B30147" w:rsidP="00B30147">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7B65BA67" w14:textId="77777777" w:rsidR="00B30147" w:rsidRPr="009B0745" w:rsidRDefault="00B30147" w:rsidP="00B30147">
      <w:pPr>
        <w:pStyle w:val="B3"/>
      </w:pPr>
      <w:r>
        <w:t>-</w:t>
      </w:r>
      <w:r>
        <w:tab/>
      </w:r>
      <w:r w:rsidRPr="009B0745">
        <w:t xml:space="preserve">If the sending SEPP only represents one </w:t>
      </w:r>
      <w:del w:id="26" w:author="Author">
        <w:r w:rsidRPr="009B0745" w:rsidDel="006B6602">
          <w:delText>PLMN-ID</w:delText>
        </w:r>
      </w:del>
      <w:ins w:id="27" w:author="Author">
        <w:r>
          <w:t>PLMN ID or SNPN ID</w:t>
        </w:r>
      </w:ins>
      <w:r w:rsidRPr="009B0745">
        <w:t xml:space="preserve">, the sending SEPP shall insert the 3gpp-Sbi-Originating-Network-Id header with this ID. </w:t>
      </w:r>
    </w:p>
    <w:p w14:paraId="08AD01A0" w14:textId="77777777" w:rsidR="00B30147" w:rsidRPr="009B0745" w:rsidRDefault="00B30147" w:rsidP="00B30147">
      <w:pPr>
        <w:pStyle w:val="B3"/>
      </w:pPr>
      <w:r w:rsidRPr="009B0745">
        <w:t>-</w:t>
      </w:r>
      <w:r>
        <w:tab/>
        <w:t>I</w:t>
      </w:r>
      <w:r w:rsidRPr="009B0745">
        <w:t xml:space="preserve">f the sending SEPP represents multiple </w:t>
      </w:r>
      <w:del w:id="28" w:author="Author">
        <w:r w:rsidRPr="009B0745" w:rsidDel="006B6602">
          <w:delText>PLMN-IDs</w:delText>
        </w:r>
      </w:del>
      <w:ins w:id="29" w:author="Author">
        <w:r>
          <w:t>PLMN IDs or SNPN IDs</w:t>
        </w:r>
      </w:ins>
      <w:r w:rsidRPr="009B0745">
        <w:t xml:space="preserve">, it is up to configuration and deployment to determine which </w:t>
      </w:r>
      <w:del w:id="30" w:author="Author">
        <w:r w:rsidRPr="009B0745" w:rsidDel="006B6602">
          <w:delText>PLMN-ID</w:delText>
        </w:r>
      </w:del>
      <w:ins w:id="31" w:author="Author">
        <w:r>
          <w:t>PLMN ID or SNPN ID</w:t>
        </w:r>
      </w:ins>
      <w:r w:rsidRPr="009B0745">
        <w:t xml:space="preserve"> value should be included in the header.</w:t>
      </w:r>
    </w:p>
    <w:p w14:paraId="7BEF0D1E" w14:textId="77777777" w:rsidR="003E53A9" w:rsidRPr="009B0745" w:rsidRDefault="003E53A9" w:rsidP="003E53A9">
      <w:r w:rsidRPr="009B0745">
        <w:t xml:space="preserve">Receiving SEPP </w:t>
      </w:r>
      <w:proofErr w:type="spellStart"/>
      <w:r w:rsidRPr="009B0745">
        <w:t>behavior</w:t>
      </w:r>
      <w:proofErr w:type="spellEnd"/>
      <w:r>
        <w:t xml:space="preserve"> for the 3gpp-Sbi-Originating-Network-Id header</w:t>
      </w:r>
      <w:r w:rsidRPr="009B0745">
        <w:t>:</w:t>
      </w:r>
    </w:p>
    <w:p w14:paraId="248A091A" w14:textId="77777777" w:rsidR="00A35EE8" w:rsidRPr="009B0745" w:rsidRDefault="00A35EE8" w:rsidP="00A35EE8">
      <w:pPr>
        <w:pStyle w:val="B1"/>
        <w:ind w:left="852"/>
      </w:pPr>
      <w:r w:rsidRPr="009B0745">
        <w:t xml:space="preserve">- </w:t>
      </w:r>
      <w:r>
        <w:tab/>
      </w:r>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ins w:id="32" w:author="Author">
        <w:r>
          <w:t xml:space="preserve"> or SNPN</w:t>
        </w:r>
      </w:ins>
      <w:r w:rsidRPr="009B0745">
        <w:t xml:space="preserve">. </w:t>
      </w:r>
      <w:r w:rsidRPr="00432DD4">
        <w:t xml:space="preserve">It does this by verifying that the asserted PLMN ID in the 3gpp-Sbi-Originating-Network-Id header matches </w:t>
      </w:r>
      <w:r>
        <w:t xml:space="preserve">one of </w:t>
      </w:r>
      <w:r w:rsidRPr="00432DD4">
        <w:t xml:space="preserve">the sending SEPP's own </w:t>
      </w:r>
      <w:r w:rsidRPr="00432DD4">
        <w:lastRenderedPageBreak/>
        <w:t>PLMN</w:t>
      </w:r>
      <w:r>
        <w:t xml:space="preserve"> </w:t>
      </w:r>
      <w:r w:rsidRPr="00531D06">
        <w:t>ID(s)</w:t>
      </w:r>
      <w:ins w:id="33" w:author="Author">
        <w:r>
          <w:t xml:space="preserve"> or SNPN ID(s)</w:t>
        </w:r>
      </w:ins>
      <w:r w:rsidRPr="00531D06">
        <w:t xml:space="preserve"> </w:t>
      </w:r>
      <w:r w:rsidRPr="00517334">
        <w:t xml:space="preserve">either </w:t>
      </w:r>
      <w:r w:rsidRPr="00531D06">
        <w:t>in the N32-f context</w:t>
      </w:r>
      <w:r w:rsidRPr="00517334">
        <w:t>, the sending SEPP's</w:t>
      </w:r>
      <w:r w:rsidRPr="00531D06">
        <w:t xml:space="preserve"> certificate</w:t>
      </w:r>
      <w:r w:rsidRPr="00517334">
        <w:t xml:space="preserve">, or a locally configured list of </w:t>
      </w:r>
      <w:del w:id="34" w:author="Author">
        <w:r w:rsidRPr="00517334" w:rsidDel="006B6602">
          <w:delText>PLMN-IDs</w:delText>
        </w:r>
      </w:del>
      <w:ins w:id="35" w:author="Author">
        <w:r>
          <w:t>PLMN IDs</w:t>
        </w:r>
      </w:ins>
      <w:r w:rsidRPr="00517334">
        <w:t xml:space="preserve"> </w:t>
      </w:r>
      <w:ins w:id="36" w:author="Author">
        <w:r>
          <w:t xml:space="preserve">or SNPN-IDs </w:t>
        </w:r>
      </w:ins>
      <w:r w:rsidRPr="00517334">
        <w:t>that the sending SEPP represents</w:t>
      </w:r>
      <w:r w:rsidRPr="00531D06">
        <w:t>.</w:t>
      </w:r>
      <w:r w:rsidRPr="00432DD4">
        <w:t xml:space="preserve"> </w:t>
      </w:r>
      <w:r w:rsidRPr="009B0745">
        <w:t xml:space="preserve"> </w:t>
      </w:r>
    </w:p>
    <w:p w14:paraId="5E8BE15E" w14:textId="77777777" w:rsidR="00A35EE8" w:rsidRPr="00042FE9" w:rsidRDefault="00A35EE8" w:rsidP="00A35EE8">
      <w:pPr>
        <w:pStyle w:val="B3"/>
      </w:pPr>
      <w:r w:rsidRPr="00042FE9">
        <w:t xml:space="preserve">- </w:t>
      </w:r>
      <w:r>
        <w:tab/>
      </w:r>
      <w:r w:rsidRPr="00042FE9">
        <w:t xml:space="preserve">If the 3gpp-Sbi-Originating-Network-Id header does not match with any of the PLMN IDs </w:t>
      </w:r>
      <w:ins w:id="37" w:author="Author">
        <w:r>
          <w:t xml:space="preserve">or SNPN IDs </w:t>
        </w:r>
      </w:ins>
      <w:r w:rsidRPr="00042FE9">
        <w:t xml:space="preserve">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3751B275" w14:textId="77777777" w:rsidR="00A35EE8" w:rsidRDefault="00A35EE8" w:rsidP="00A35EE8">
      <w:pPr>
        <w:pStyle w:val="B3"/>
      </w:pPr>
      <w:r w:rsidRPr="00042FE9">
        <w:t xml:space="preserve">- </w:t>
      </w:r>
      <w:r>
        <w:tab/>
      </w:r>
      <w:r w:rsidRPr="00042FE9">
        <w:t xml:space="preserve">If the 3gpp-Sbi-Originating-Network-Id header matches with any of the PLMN IDs </w:t>
      </w:r>
      <w:del w:id="38" w:author="Author">
        <w:r w:rsidRPr="00042FE9" w:rsidDel="00D851CF">
          <w:delText>IDs</w:delText>
        </w:r>
      </w:del>
      <w:ins w:id="39" w:author="Author">
        <w:r>
          <w:t>or SNPN IDs</w:t>
        </w:r>
      </w:ins>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5280B755" w14:textId="77777777" w:rsidR="00E47BC0" w:rsidRPr="00FD18ED" w:rsidRDefault="00E47BC0" w:rsidP="00E47BC0">
      <w:pPr>
        <w:jc w:val="center"/>
        <w:rPr>
          <w:noProof/>
          <w:color w:val="00B0F0"/>
          <w:sz w:val="36"/>
          <w:szCs w:val="36"/>
        </w:rPr>
      </w:pPr>
      <w:r w:rsidRPr="00FD18ED">
        <w:rPr>
          <w:noProof/>
          <w:color w:val="00B0F0"/>
          <w:sz w:val="36"/>
          <w:szCs w:val="36"/>
        </w:rPr>
        <w:t xml:space="preserve">*** </w:t>
      </w:r>
      <w:r>
        <w:rPr>
          <w:noProof/>
          <w:color w:val="00B0F0"/>
          <w:sz w:val="36"/>
          <w:szCs w:val="36"/>
        </w:rPr>
        <w:t>NEXT</w:t>
      </w:r>
      <w:r w:rsidRPr="00FD18ED">
        <w:rPr>
          <w:noProof/>
          <w:color w:val="00B0F0"/>
          <w:sz w:val="36"/>
          <w:szCs w:val="36"/>
        </w:rPr>
        <w:t xml:space="preserve"> CHANGES ***</w:t>
      </w:r>
    </w:p>
    <w:p w14:paraId="380F9E7A" w14:textId="77777777" w:rsidR="00005208" w:rsidRDefault="00005208" w:rsidP="00005208">
      <w:pPr>
        <w:pStyle w:val="Heading4"/>
      </w:pPr>
      <w:bookmarkStart w:id="40" w:name="_Toc137558780"/>
      <w:r>
        <w:t>5.9.3.5</w:t>
      </w:r>
      <w:r>
        <w:tab/>
        <w:t>Requirements for Network Functions (NF)</w:t>
      </w:r>
      <w:bookmarkEnd w:id="40"/>
    </w:p>
    <w:p w14:paraId="25B0520E" w14:textId="77777777" w:rsidR="00B5132F" w:rsidRDefault="00B5132F" w:rsidP="00B5132F">
      <w:r>
        <w:t xml:space="preserve">The NF that sends a signalling message (service/subscription request or notification message) shall include its </w:t>
      </w:r>
      <w:del w:id="41" w:author="Author">
        <w:r w:rsidDel="006B6602">
          <w:delText>PLMN-ID</w:delText>
        </w:r>
      </w:del>
      <w:ins w:id="42" w:author="Author">
        <w:r>
          <w:t>PLMN ID</w:t>
        </w:r>
      </w:ins>
      <w:r>
        <w:t xml:space="preserve"> </w:t>
      </w:r>
      <w:ins w:id="43" w:author="Author">
        <w:r>
          <w:t xml:space="preserve">or SNPN ID </w:t>
        </w:r>
      </w:ins>
      <w:r>
        <w:t xml:space="preserve">in the 3gpp-Sbi-Originating-Network-Id header. </w:t>
      </w:r>
    </w:p>
    <w:p w14:paraId="6CD27D05" w14:textId="77777777" w:rsidR="003C66DF" w:rsidRDefault="003C66DF" w:rsidP="003C66DF">
      <w:r>
        <w:t xml:space="preserve">If an NF supports multiple </w:t>
      </w:r>
      <w:del w:id="44" w:author="Author">
        <w:r w:rsidDel="006B6602">
          <w:delText>PLMN-IDs</w:delText>
        </w:r>
      </w:del>
      <w:ins w:id="45" w:author="Author">
        <w:r>
          <w:t>PLMN IDs or SNPN IDs</w:t>
        </w:r>
      </w:ins>
      <w:r>
        <w:t>, the sending NF shall include the PLMN ID</w:t>
      </w:r>
      <w:ins w:id="46" w:author="Author">
        <w:r>
          <w:t xml:space="preserve"> or SNPN ID</w:t>
        </w:r>
      </w:ins>
      <w:r>
        <w:t xml:space="preserve"> in the 3gpp-Sbi-Originating-Network-Id header on behalf of which the message is sent.</w:t>
      </w:r>
    </w:p>
    <w:p w14:paraId="1C506BB7" w14:textId="77777777" w:rsidR="000F5FB4" w:rsidRDefault="000F5FB4" w:rsidP="000F5FB4">
      <w:r>
        <w:rPr>
          <w:lang w:eastAsia="zh-CN"/>
        </w:rPr>
        <w:t xml:space="preserve">The handling of the </w:t>
      </w:r>
      <w:del w:id="47" w:author="Author">
        <w:r w:rsidDel="006B6602">
          <w:rPr>
            <w:lang w:eastAsia="zh-CN"/>
          </w:rPr>
          <w:delText>PLMN-ID</w:delText>
        </w:r>
      </w:del>
      <w:ins w:id="48" w:author="Author">
        <w:r>
          <w:rPr>
            <w:lang w:eastAsia="zh-CN"/>
          </w:rPr>
          <w:t>PLMN ID</w:t>
        </w:r>
      </w:ins>
      <w:r>
        <w:rPr>
          <w:lang w:eastAsia="zh-CN"/>
        </w:rPr>
        <w:t xml:space="preserve"> </w:t>
      </w:r>
      <w:ins w:id="49" w:author="Author">
        <w:r>
          <w:rPr>
            <w:lang w:eastAsia="zh-CN"/>
          </w:rPr>
          <w:t xml:space="preserve">or SNPN ID </w:t>
        </w:r>
      </w:ins>
      <w:r>
        <w:rPr>
          <w:lang w:eastAsia="zh-CN"/>
        </w:rPr>
        <w:t xml:space="preserve">in the 3gpp-Sbi-Originating-Network-Id header at the receiving NF is up to </w:t>
      </w:r>
      <w:r>
        <w:t>configuration and deployment.</w:t>
      </w:r>
    </w:p>
    <w:p w14:paraId="54411D87" w14:textId="77777777" w:rsidR="000F5FB4" w:rsidRDefault="000F5FB4" w:rsidP="000F5FB4">
      <w:pPr>
        <w:pStyle w:val="NO"/>
      </w:pPr>
      <w:r>
        <w:t>NOTE:</w:t>
      </w:r>
      <w:r>
        <w:tab/>
        <w:t xml:space="preserve">A misconfigured </w:t>
      </w:r>
      <w:del w:id="50" w:author="Author">
        <w:r w:rsidDel="006B6602">
          <w:delText>PLMN</w:delText>
        </w:r>
        <w:r w:rsidRPr="00547077" w:rsidDel="006B6602">
          <w:delText>-ID</w:delText>
        </w:r>
      </w:del>
      <w:ins w:id="51" w:author="Author">
        <w:r>
          <w:t>PLMN ID or SNPN ID</w:t>
        </w:r>
      </w:ins>
      <w:r w:rsidRPr="00547077">
        <w:t xml:space="preserve"> </w:t>
      </w:r>
      <w:r w:rsidRPr="00517334">
        <w:t>in the 3gpp-Sbi-Originating-Network-Id header</w:t>
      </w:r>
      <w:r w:rsidRPr="00547077">
        <w:t xml:space="preserve"> can lea</w:t>
      </w:r>
      <w:r>
        <w:t>d to service interruption.</w:t>
      </w:r>
    </w:p>
    <w:p w14:paraId="71B78DB9" w14:textId="77777777" w:rsidR="009A7822" w:rsidRPr="00FD18ED" w:rsidRDefault="009A7822" w:rsidP="009A7822">
      <w:pPr>
        <w:jc w:val="center"/>
        <w:rPr>
          <w:noProof/>
          <w:color w:val="00B0F0"/>
          <w:sz w:val="36"/>
          <w:szCs w:val="36"/>
        </w:rPr>
      </w:pPr>
      <w:r w:rsidRPr="00FD18ED">
        <w:rPr>
          <w:noProof/>
          <w:color w:val="00B0F0"/>
          <w:sz w:val="36"/>
          <w:szCs w:val="36"/>
        </w:rPr>
        <w:t>*** END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208"/>
    <w:rsid w:val="00022E4A"/>
    <w:rsid w:val="000A6394"/>
    <w:rsid w:val="000B7FED"/>
    <w:rsid w:val="000C038A"/>
    <w:rsid w:val="000C6598"/>
    <w:rsid w:val="000D44B3"/>
    <w:rsid w:val="000E014D"/>
    <w:rsid w:val="000F5FB4"/>
    <w:rsid w:val="00145D43"/>
    <w:rsid w:val="00156BE0"/>
    <w:rsid w:val="00192C46"/>
    <w:rsid w:val="001A08B3"/>
    <w:rsid w:val="001A7B60"/>
    <w:rsid w:val="001B52F0"/>
    <w:rsid w:val="001B7A65"/>
    <w:rsid w:val="001E41F3"/>
    <w:rsid w:val="00210100"/>
    <w:rsid w:val="00232839"/>
    <w:rsid w:val="0026004D"/>
    <w:rsid w:val="002640DD"/>
    <w:rsid w:val="00275D12"/>
    <w:rsid w:val="00284FEB"/>
    <w:rsid w:val="002860C4"/>
    <w:rsid w:val="002B5741"/>
    <w:rsid w:val="002E472E"/>
    <w:rsid w:val="00305409"/>
    <w:rsid w:val="0034108E"/>
    <w:rsid w:val="003609EF"/>
    <w:rsid w:val="0036231A"/>
    <w:rsid w:val="00374DD4"/>
    <w:rsid w:val="00393577"/>
    <w:rsid w:val="003C2DBE"/>
    <w:rsid w:val="003C66DF"/>
    <w:rsid w:val="003E1A36"/>
    <w:rsid w:val="003E53A9"/>
    <w:rsid w:val="00410371"/>
    <w:rsid w:val="004242F1"/>
    <w:rsid w:val="00432FF2"/>
    <w:rsid w:val="00482288"/>
    <w:rsid w:val="004A52C6"/>
    <w:rsid w:val="004B6BAA"/>
    <w:rsid w:val="004B75B7"/>
    <w:rsid w:val="004D5235"/>
    <w:rsid w:val="004E52BE"/>
    <w:rsid w:val="005009D9"/>
    <w:rsid w:val="0051580D"/>
    <w:rsid w:val="00546764"/>
    <w:rsid w:val="00547111"/>
    <w:rsid w:val="00550765"/>
    <w:rsid w:val="00567765"/>
    <w:rsid w:val="00592D74"/>
    <w:rsid w:val="005E2C44"/>
    <w:rsid w:val="00621188"/>
    <w:rsid w:val="006257ED"/>
    <w:rsid w:val="0065536E"/>
    <w:rsid w:val="00665C47"/>
    <w:rsid w:val="00695808"/>
    <w:rsid w:val="00695A6C"/>
    <w:rsid w:val="006B46FB"/>
    <w:rsid w:val="006E21FB"/>
    <w:rsid w:val="006E4522"/>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4B97"/>
    <w:rsid w:val="008B7764"/>
    <w:rsid w:val="008D39FE"/>
    <w:rsid w:val="008F3789"/>
    <w:rsid w:val="008F686C"/>
    <w:rsid w:val="009148DE"/>
    <w:rsid w:val="00941E30"/>
    <w:rsid w:val="009777D9"/>
    <w:rsid w:val="00991B88"/>
    <w:rsid w:val="009968B2"/>
    <w:rsid w:val="009A5753"/>
    <w:rsid w:val="009A579D"/>
    <w:rsid w:val="009A7822"/>
    <w:rsid w:val="009E3297"/>
    <w:rsid w:val="009F734F"/>
    <w:rsid w:val="00A1069F"/>
    <w:rsid w:val="00A246B6"/>
    <w:rsid w:val="00A35EE8"/>
    <w:rsid w:val="00A47E70"/>
    <w:rsid w:val="00A50CF0"/>
    <w:rsid w:val="00A7671C"/>
    <w:rsid w:val="00AA2CBC"/>
    <w:rsid w:val="00AB768B"/>
    <w:rsid w:val="00AC5820"/>
    <w:rsid w:val="00AD1CD8"/>
    <w:rsid w:val="00B13F88"/>
    <w:rsid w:val="00B258BB"/>
    <w:rsid w:val="00B30147"/>
    <w:rsid w:val="00B5132F"/>
    <w:rsid w:val="00B67B97"/>
    <w:rsid w:val="00B968C8"/>
    <w:rsid w:val="00BA3EC5"/>
    <w:rsid w:val="00BA51D9"/>
    <w:rsid w:val="00BB5DFC"/>
    <w:rsid w:val="00BD279D"/>
    <w:rsid w:val="00BD6BB8"/>
    <w:rsid w:val="00C12D8A"/>
    <w:rsid w:val="00C269DB"/>
    <w:rsid w:val="00C66BA2"/>
    <w:rsid w:val="00C95985"/>
    <w:rsid w:val="00CC5026"/>
    <w:rsid w:val="00CC68D0"/>
    <w:rsid w:val="00CD7E9D"/>
    <w:rsid w:val="00CF5C18"/>
    <w:rsid w:val="00D03F9A"/>
    <w:rsid w:val="00D06D51"/>
    <w:rsid w:val="00D24991"/>
    <w:rsid w:val="00D50255"/>
    <w:rsid w:val="00D55BE4"/>
    <w:rsid w:val="00D61AD8"/>
    <w:rsid w:val="00D66520"/>
    <w:rsid w:val="00D9340F"/>
    <w:rsid w:val="00DE34CF"/>
    <w:rsid w:val="00E13F3D"/>
    <w:rsid w:val="00E17DB0"/>
    <w:rsid w:val="00E34898"/>
    <w:rsid w:val="00E47BC0"/>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CD7E9D"/>
    <w:rPr>
      <w:rFonts w:ascii="Times New Roman" w:hAnsi="Times New Roman"/>
      <w:lang w:val="en-GB" w:eastAsia="en-US"/>
    </w:rPr>
  </w:style>
  <w:style w:type="character" w:customStyle="1" w:styleId="B1Char1">
    <w:name w:val="B1 Char1"/>
    <w:link w:val="B1"/>
    <w:qFormat/>
    <w:locked/>
    <w:rsid w:val="00CD7E9D"/>
    <w:rPr>
      <w:rFonts w:ascii="Times New Roman" w:hAnsi="Times New Roman"/>
      <w:lang w:val="en-GB" w:eastAsia="en-US"/>
    </w:rPr>
  </w:style>
  <w:style w:type="character" w:customStyle="1" w:styleId="ENChar">
    <w:name w:val="EN Char"/>
    <w:aliases w:val="Editor's Note Char1,Editor's Note Char"/>
    <w:link w:val="EditorsNote"/>
    <w:qFormat/>
    <w:locked/>
    <w:rsid w:val="003E53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ADQ376F6HWTR-1074192144-6555</_dlc_DocId>
    <_dlc_DocIdUrl xmlns="4397fad0-70af-449d-b129-6cf6df26877a">
      <Url>https://ericsson.sharepoint.com/sites/SRT/3GPP/_layouts/15/DocIdRedir.aspx?ID=ADQ376F6HWTR-1074192144-6555</Url>
      <Description>ADQ376F6HWTR-1074192144-6555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64106E6-DFA2-4B88-BAA1-2A9B3DC89200}">
  <ds:schemaRefs>
    <ds:schemaRef ds:uri="http://purl.org/dc/terms/"/>
    <ds:schemaRef ds:uri="d8762117-8292-4133-b1c7-eab5c6487cfd"/>
    <ds:schemaRef ds:uri="http://schemas.microsoft.com/office/2006/metadata/properties"/>
    <ds:schemaRef ds:uri="http://purl.org/dc/dcmitype/"/>
    <ds:schemaRef ds:uri="4397fad0-70af-449d-b129-6cf6df26877a"/>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8ce21422-bdb2-475f-ab65-4309c7957112"/>
    <ds:schemaRef ds:uri="637d6a7f-fde3-4f71-974f-6686b756cdaa"/>
    <ds:schemaRef ds:uri="http://www.w3.org/XML/1998/namespace"/>
  </ds:schemaRefs>
</ds:datastoreItem>
</file>

<file path=customXml/itemProps3.xml><?xml version="1.0" encoding="utf-8"?>
<ds:datastoreItem xmlns:ds="http://schemas.openxmlformats.org/officeDocument/2006/customXml" ds:itemID="{6D40C9B6-4BFD-4EAC-B5A7-704DA73D61EE}">
  <ds:schemaRefs>
    <ds:schemaRef ds:uri="http://schemas.microsoft.com/sharepoint/v3/contenttype/forms"/>
  </ds:schemaRefs>
</ds:datastoreItem>
</file>

<file path=customXml/itemProps4.xml><?xml version="1.0" encoding="utf-8"?>
<ds:datastoreItem xmlns:ds="http://schemas.openxmlformats.org/officeDocument/2006/customXml" ds:itemID="{4AA7A136-5A8F-45C6-88DF-25278894E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6AEB1F-258A-44E5-A1EB-F96576A40D3E}">
  <ds:schemaRefs>
    <ds:schemaRef ds:uri="Microsoft.SharePoint.Taxonomy.ContentTypeSync"/>
  </ds:schemaRefs>
</ds:datastoreItem>
</file>

<file path=customXml/itemProps6.xml><?xml version="1.0" encoding="utf-8"?>
<ds:datastoreItem xmlns:ds="http://schemas.openxmlformats.org/officeDocument/2006/customXml" ds:itemID="{F16B4DF0-D974-4AE3-83C3-1F813F279D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1659</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 4</cp:lastModifiedBy>
  <cp:revision>49</cp:revision>
  <cp:lastPrinted>1899-12-31T23:00:00Z</cp:lastPrinted>
  <dcterms:created xsi:type="dcterms:W3CDTF">2020-02-03T08:32:00Z</dcterms:created>
  <dcterms:modified xsi:type="dcterms:W3CDTF">2023-10-30T11:43:00Z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788d72f1-ae6f-437f-9b35-17e1a118e977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